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123B74C2"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AF7D53">
        <w:rPr>
          <w:rFonts w:eastAsia="宋体" w:hint="eastAsia"/>
          <w:b/>
          <w:noProof/>
          <w:sz w:val="24"/>
          <w:lang w:eastAsia="zh-CN"/>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0767BB">
        <w:rPr>
          <w:rFonts w:eastAsia="宋体" w:hint="eastAsia"/>
          <w:b/>
          <w:noProof/>
          <w:sz w:val="24"/>
          <w:lang w:eastAsia="zh-CN"/>
        </w:rPr>
        <w:t>10237</w:t>
      </w:r>
    </w:p>
    <w:p w14:paraId="6B82DD8E" w14:textId="11640827" w:rsidR="00154C39" w:rsidRDefault="00AF7D53">
      <w:pPr>
        <w:pStyle w:val="CRCoverPage"/>
        <w:outlineLvl w:val="0"/>
        <w:rPr>
          <w:b/>
          <w:noProof/>
          <w:sz w:val="24"/>
        </w:rPr>
      </w:pPr>
      <w:r>
        <w:rPr>
          <w:rFonts w:eastAsia="宋体" w:hint="eastAsia"/>
          <w:b/>
          <w:noProof/>
          <w:sz w:val="24"/>
          <w:lang w:eastAsia="zh-CN"/>
        </w:rPr>
        <w:t>Xiamen</w:t>
      </w:r>
      <w:r w:rsidR="00FC70C8" w:rsidRPr="00FC70C8">
        <w:rPr>
          <w:b/>
          <w:noProof/>
          <w:sz w:val="24"/>
        </w:rPr>
        <w:t xml:space="preserve">, </w:t>
      </w:r>
      <w:r>
        <w:rPr>
          <w:rFonts w:eastAsia="宋体" w:hint="eastAsia"/>
          <w:b/>
          <w:noProof/>
          <w:sz w:val="24"/>
          <w:lang w:eastAsia="zh-CN"/>
        </w:rPr>
        <w:t>China</w:t>
      </w:r>
      <w:r w:rsidR="00FC70C8" w:rsidRPr="00FC70C8">
        <w:rPr>
          <w:b/>
          <w:noProof/>
          <w:sz w:val="24"/>
        </w:rPr>
        <w:t xml:space="preserve">, </w:t>
      </w:r>
      <w:r>
        <w:rPr>
          <w:rFonts w:eastAsia="宋体" w:hint="eastAsia"/>
          <w:b/>
          <w:noProof/>
          <w:sz w:val="24"/>
          <w:lang w:eastAsia="zh-CN"/>
        </w:rPr>
        <w:t>October</w:t>
      </w:r>
      <w:r w:rsidR="00FC70C8" w:rsidRPr="00FC70C8">
        <w:rPr>
          <w:b/>
          <w:noProof/>
          <w:sz w:val="24"/>
        </w:rPr>
        <w:t xml:space="preserve"> </w:t>
      </w:r>
      <w:r>
        <w:rPr>
          <w:rFonts w:eastAsia="宋体" w:hint="eastAsia"/>
          <w:b/>
          <w:noProof/>
          <w:sz w:val="24"/>
          <w:lang w:eastAsia="zh-CN"/>
        </w:rPr>
        <w:t>09</w:t>
      </w:r>
      <w:r>
        <w:rPr>
          <w:b/>
          <w:noProof/>
          <w:sz w:val="24"/>
        </w:rPr>
        <w:t xml:space="preserve"> – </w:t>
      </w:r>
      <w:r>
        <w:rPr>
          <w:rFonts w:eastAsia="宋体" w:hint="eastAsia"/>
          <w:b/>
          <w:noProof/>
          <w:sz w:val="24"/>
          <w:lang w:eastAsia="zh-CN"/>
        </w:rPr>
        <w:t>13</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E966710" w:rsidR="00154C39" w:rsidRPr="00A15578" w:rsidRDefault="000767BB" w:rsidP="0087363C">
            <w:pPr>
              <w:pStyle w:val="CRCoverPage"/>
              <w:spacing w:after="0"/>
              <w:jc w:val="center"/>
              <w:rPr>
                <w:rFonts w:eastAsia="宋体"/>
                <w:b/>
                <w:noProof/>
                <w:lang w:eastAsia="zh-CN"/>
              </w:rPr>
            </w:pPr>
            <w:r>
              <w:rPr>
                <w:rFonts w:eastAsia="宋体" w:hint="eastAsia"/>
                <w:b/>
                <w:noProof/>
                <w:sz w:val="28"/>
                <w:lang w:eastAsia="zh-CN"/>
              </w:rPr>
              <w:t>0361</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681F27A"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4F1FB0">
              <w:rPr>
                <w:rFonts w:eastAsia="宋体" w:hint="eastAsia"/>
                <w:b/>
                <w:noProof/>
                <w:sz w:val="28"/>
                <w:lang w:eastAsia="zh-CN"/>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1BB8DCB"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07CAE4F" w:rsidR="00154C39" w:rsidRPr="00CD7188" w:rsidRDefault="007603E5" w:rsidP="00A00247">
            <w:pPr>
              <w:pStyle w:val="CRCoverPage"/>
              <w:spacing w:after="0"/>
              <w:ind w:left="100"/>
              <w:rPr>
                <w:rFonts w:eastAsia="宋体"/>
                <w:noProof/>
                <w:lang w:eastAsia="zh-CN"/>
              </w:rPr>
            </w:pPr>
            <w:r>
              <w:rPr>
                <w:rFonts w:eastAsia="宋体" w:hint="eastAsia"/>
                <w:lang w:eastAsia="zh-CN"/>
              </w:rPr>
              <w:t xml:space="preserve">Correction on target User Info for U2U </w:t>
            </w:r>
            <w:r>
              <w:rPr>
                <w:lang w:eastAsia="zh-CN"/>
              </w:rPr>
              <w:t>Relay Communication with integrated Discovery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E6CC3CC"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0E341B">
              <w:rPr>
                <w:rFonts w:eastAsia="宋体" w:hint="eastAsia"/>
                <w:lang w:eastAsia="zh-CN"/>
              </w:rPr>
              <w:t>9</w:t>
            </w:r>
            <w:r w:rsidR="0020496E">
              <w:t>-</w:t>
            </w:r>
            <w:r w:rsidR="000E341B">
              <w:rPr>
                <w:rFonts w:eastAsia="宋体" w:hint="eastAsia"/>
                <w:lang w:eastAsia="zh-CN"/>
              </w:rPr>
              <w:t>29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CBCDA" w14:textId="0A361612" w:rsidR="00FB143B" w:rsidRDefault="005B4CC0" w:rsidP="00FB143B">
            <w:pPr>
              <w:pStyle w:val="CRCoverPage"/>
              <w:spacing w:after="0"/>
              <w:ind w:left="100"/>
              <w:rPr>
                <w:rFonts w:eastAsia="宋体"/>
                <w:noProof/>
                <w:lang w:eastAsia="zh-CN"/>
              </w:rPr>
            </w:pPr>
            <w:r>
              <w:rPr>
                <w:rFonts w:eastAsia="宋体" w:hint="eastAsia"/>
                <w:noProof/>
                <w:lang w:eastAsia="zh-CN"/>
              </w:rPr>
              <w:t>In the incoming LS (S2-23xxxxx/</w:t>
            </w:r>
            <w:r>
              <w:t xml:space="preserve"> </w:t>
            </w:r>
            <w:r w:rsidRPr="005B4CC0">
              <w:rPr>
                <w:rFonts w:eastAsia="宋体"/>
                <w:noProof/>
                <w:lang w:eastAsia="zh-CN"/>
              </w:rPr>
              <w:t>C1-236448</w:t>
            </w:r>
            <w:r>
              <w:rPr>
                <w:rFonts w:eastAsia="宋体" w:hint="eastAsia"/>
                <w:noProof/>
                <w:lang w:eastAsia="zh-CN"/>
              </w:rPr>
              <w:t>), CT1 raised the following question.</w:t>
            </w:r>
          </w:p>
          <w:p w14:paraId="2B792DB3" w14:textId="4D97B496" w:rsidR="005B4CC0" w:rsidRDefault="005B4CC0" w:rsidP="00FB143B">
            <w:pPr>
              <w:pStyle w:val="CRCoverPage"/>
              <w:spacing w:after="0"/>
              <w:ind w:left="100"/>
              <w:rPr>
                <w:rFonts w:eastAsia="宋体"/>
                <w:noProof/>
                <w:lang w:eastAsia="zh-CN"/>
              </w:rPr>
            </w:pPr>
            <w:r>
              <w:rPr>
                <w:b/>
                <w:i/>
                <w:noProof/>
                <w:lang w:val="en-US" w:eastAsia="zh-CN"/>
              </w:rPr>
              <mc:AlternateContent>
                <mc:Choice Requires="wps">
                  <w:drawing>
                    <wp:anchor distT="0" distB="0" distL="114300" distR="114300" simplePos="0" relativeHeight="251659264" behindDoc="0" locked="0" layoutInCell="1" allowOverlap="1" wp14:anchorId="3B5C5072" wp14:editId="7B6982F4">
                      <wp:simplePos x="0" y="0"/>
                      <wp:positionH relativeFrom="column">
                        <wp:posOffset>19050</wp:posOffset>
                      </wp:positionH>
                      <wp:positionV relativeFrom="paragraph">
                        <wp:posOffset>90170</wp:posOffset>
                      </wp:positionV>
                      <wp:extent cx="4330700" cy="1441450"/>
                      <wp:effectExtent l="0" t="0" r="12700" b="25400"/>
                      <wp:wrapNone/>
                      <wp:docPr id="1" name="矩形 1"/>
                      <wp:cNvGraphicFramePr/>
                      <a:graphic xmlns:a="http://schemas.openxmlformats.org/drawingml/2006/main">
                        <a:graphicData uri="http://schemas.microsoft.com/office/word/2010/wordprocessingShape">
                          <wps:wsp>
                            <wps:cNvSpPr/>
                            <wps:spPr>
                              <a:xfrm>
                                <a:off x="0" y="0"/>
                                <a:ext cx="4330700" cy="1441450"/>
                              </a:xfrm>
                              <a:prstGeom prst="rect">
                                <a:avLst/>
                              </a:prstGeom>
                              <a:solidFill>
                                <a:schemeClr val="tx1">
                                  <a:alpha val="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1" o:spid="_x0000_s1026" style="position:absolute;left:0;text-align:left;margin-left:1.5pt;margin-top:7.1pt;width:341pt;height:1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" fillcolor="black [3213]" strokecolor="black [3213]" strokeweight=".25pt">
                      <v:fill opacity="0"/>
                    </v:rect>
                  </w:pict>
                </mc:Fallback>
              </mc:AlternateContent>
            </w:r>
          </w:p>
          <w:p w14:paraId="42D1BC2C" w14:textId="46A1F097" w:rsidR="005B4CC0" w:rsidRPr="005B4CC0" w:rsidRDefault="005B4CC0" w:rsidP="005B4CC0">
            <w:pPr>
              <w:pStyle w:val="CRCoverPage"/>
              <w:spacing w:after="0"/>
              <w:ind w:left="100"/>
              <w:rPr>
                <w:rFonts w:eastAsia="宋体"/>
                <w:i/>
                <w:noProof/>
                <w:lang w:eastAsia="zh-CN"/>
              </w:rPr>
            </w:pPr>
            <w:r w:rsidRPr="005B4CC0">
              <w:rPr>
                <w:rFonts w:eastAsia="宋体"/>
                <w:i/>
                <w:noProof/>
                <w:lang w:eastAsia="zh-CN"/>
              </w:rPr>
              <w:t>According to clause 5.8.4.2, 6.4.3.7.1 and 6.4.3.7.4 of TS 23.304, the user info of the target 5G ProSe end UE (i.e. discoveree end UE) is mandatory in 5G ProSe UE-to-UE Relay Discovery Solicitation message (Model B) and Direct Communication Request message for 5G ProSe UE-to-UE Relay Communication; while it is optional in the Direct Communication Request message for 5G ProSe UE-to-UE relay communication with integrated discovery. Then:</w:t>
            </w:r>
          </w:p>
          <w:p w14:paraId="57F9764C" w14:textId="032CB62F" w:rsidR="005B4CC0" w:rsidRPr="005B4CC0" w:rsidRDefault="005B4CC0" w:rsidP="005B4CC0">
            <w:pPr>
              <w:pStyle w:val="CRCoverPage"/>
              <w:spacing w:after="0"/>
              <w:ind w:left="100"/>
              <w:rPr>
                <w:rFonts w:eastAsia="宋体"/>
                <w:i/>
                <w:noProof/>
                <w:lang w:eastAsia="zh-CN"/>
              </w:rPr>
            </w:pPr>
            <w:r w:rsidRPr="005B4CC0">
              <w:rPr>
                <w:rFonts w:eastAsia="宋体"/>
                <w:i/>
                <w:noProof/>
                <w:lang w:eastAsia="zh-CN"/>
              </w:rPr>
              <w:t>Question 4: Why are different approaches applied to the user info of the target 5G ProSe end UE in the above procedures?</w:t>
            </w:r>
          </w:p>
          <w:p w14:paraId="62DAEB0A" w14:textId="77777777" w:rsidR="005B4CC0" w:rsidRDefault="005B4CC0" w:rsidP="005B4CC0">
            <w:pPr>
              <w:pStyle w:val="CRCoverPage"/>
              <w:spacing w:after="0"/>
              <w:ind w:left="100"/>
              <w:rPr>
                <w:rFonts w:eastAsia="宋体"/>
                <w:noProof/>
                <w:lang w:eastAsia="zh-CN"/>
              </w:rPr>
            </w:pPr>
          </w:p>
          <w:p w14:paraId="10A96701" w14:textId="4DE151A7" w:rsidR="005B4CC0" w:rsidRPr="005B4CC0" w:rsidRDefault="005B4CC0" w:rsidP="005B4CC0">
            <w:pPr>
              <w:pStyle w:val="CRCoverPage"/>
              <w:spacing w:after="0"/>
              <w:ind w:left="100"/>
              <w:rPr>
                <w:rFonts w:eastAsia="宋体"/>
                <w:lang w:eastAsia="zh-CN"/>
              </w:rPr>
            </w:pPr>
            <w:r>
              <w:rPr>
                <w:rFonts w:eastAsia="宋体" w:hint="eastAsia"/>
                <w:noProof/>
                <w:lang w:eastAsia="zh-CN"/>
              </w:rPr>
              <w:t xml:space="preserve">For 5G ProSe UE-to-UE Relay </w:t>
            </w:r>
            <w:r>
              <w:rPr>
                <w:lang w:eastAsia="zh-CN"/>
              </w:rPr>
              <w:t>Communication with integrated Discovery</w:t>
            </w:r>
            <w:r>
              <w:rPr>
                <w:rFonts w:eastAsia="宋体" w:hint="eastAsia"/>
                <w:lang w:eastAsia="zh-CN"/>
              </w:rPr>
              <w:t xml:space="preserve"> procedure, the </w:t>
            </w:r>
            <w:r>
              <w:t>User Info ID of target 5G ProSe End UE</w:t>
            </w:r>
            <w:r>
              <w:rPr>
                <w:rFonts w:eastAsia="宋体" w:hint="eastAsia"/>
                <w:lang w:eastAsia="zh-CN"/>
              </w:rPr>
              <w:t xml:space="preserve"> should be included in the D</w:t>
            </w:r>
            <w:r>
              <w:rPr>
                <w:rFonts w:eastAsia="宋体"/>
                <w:lang w:eastAsia="zh-CN"/>
              </w:rPr>
              <w:t>i</w:t>
            </w:r>
            <w:r>
              <w:rPr>
                <w:rFonts w:eastAsia="宋体" w:hint="eastAsia"/>
                <w:lang w:eastAsia="zh-CN"/>
              </w:rPr>
              <w:t xml:space="preserve">rect Communication Request message as the whole procedure is to establish a connection with a </w:t>
            </w:r>
            <w:r>
              <w:rPr>
                <w:rFonts w:eastAsia="宋体"/>
                <w:lang w:eastAsia="zh-CN"/>
              </w:rPr>
              <w:t>specific</w:t>
            </w:r>
            <w:r>
              <w:rPr>
                <w:rFonts w:eastAsia="宋体" w:hint="eastAsia"/>
                <w:lang w:eastAsia="zh-CN"/>
              </w:rPr>
              <w:t xml:space="preserve"> target End UE.</w:t>
            </w:r>
          </w:p>
          <w:p w14:paraId="15CB3250" w14:textId="12E36A75" w:rsidR="00F306E6" w:rsidRPr="00191E71" w:rsidRDefault="00F306E6" w:rsidP="00FB143B">
            <w:pPr>
              <w:pStyle w:val="CRCoverPage"/>
              <w:spacing w:after="0"/>
              <w:ind w:left="100"/>
              <w:rPr>
                <w:rFonts w:eastAsia="宋体"/>
                <w:lang w:eastAsia="zh-CN"/>
              </w:rPr>
            </w:pPr>
          </w:p>
        </w:tc>
      </w:tr>
      <w:tr w:rsidR="00154C39" w14:paraId="4454E562" w14:textId="77777777" w:rsidTr="00781245">
        <w:tc>
          <w:tcPr>
            <w:tcW w:w="2694" w:type="dxa"/>
            <w:gridSpan w:val="2"/>
            <w:tcBorders>
              <w:left w:val="single" w:sz="4" w:space="0" w:color="auto"/>
            </w:tcBorders>
          </w:tcPr>
          <w:p w14:paraId="0CD8A45C" w14:textId="069802A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5B4CC0"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D4D2F" w14:textId="77777777" w:rsidR="00D324C2" w:rsidRDefault="00FF30E0" w:rsidP="00CD2FDA">
            <w:pPr>
              <w:pStyle w:val="CRCoverPage"/>
              <w:spacing w:after="0"/>
              <w:ind w:leftChars="50" w:left="100"/>
              <w:rPr>
                <w:rFonts w:eastAsia="宋体"/>
                <w:lang w:eastAsia="zh-CN"/>
              </w:rPr>
            </w:pPr>
            <w:r>
              <w:t>User Info ID of target 5G ProSe End UE</w:t>
            </w:r>
            <w:r w:rsidRPr="00151792">
              <w:rPr>
                <w:rFonts w:eastAsia="宋体" w:cs="Arial"/>
                <w:noProof/>
                <w:lang w:eastAsia="zh-CN"/>
              </w:rPr>
              <w:t xml:space="preserve"> </w:t>
            </w:r>
            <w:r>
              <w:rPr>
                <w:rFonts w:eastAsia="宋体" w:cs="Arial" w:hint="eastAsia"/>
                <w:noProof/>
                <w:lang w:eastAsia="zh-CN"/>
              </w:rPr>
              <w:t xml:space="preserve">is mandatory in the </w:t>
            </w:r>
            <w:r>
              <w:rPr>
                <w:rFonts w:eastAsia="宋体" w:hint="eastAsia"/>
                <w:lang w:eastAsia="zh-CN"/>
              </w:rPr>
              <w:t>D</w:t>
            </w:r>
            <w:r>
              <w:rPr>
                <w:rFonts w:eastAsia="宋体"/>
                <w:lang w:eastAsia="zh-CN"/>
              </w:rPr>
              <w:t>i</w:t>
            </w:r>
            <w:r>
              <w:rPr>
                <w:rFonts w:eastAsia="宋体" w:hint="eastAsia"/>
                <w:lang w:eastAsia="zh-CN"/>
              </w:rPr>
              <w:t xml:space="preserve">rect Communication Request message in </w:t>
            </w:r>
            <w:r>
              <w:rPr>
                <w:rFonts w:eastAsia="宋体"/>
                <w:lang w:eastAsia="zh-CN"/>
              </w:rPr>
              <w:t>the</w:t>
            </w:r>
            <w:r>
              <w:rPr>
                <w:rFonts w:eastAsia="宋体" w:hint="eastAsia"/>
                <w:lang w:eastAsia="zh-CN"/>
              </w:rPr>
              <w:t xml:space="preserve"> </w:t>
            </w:r>
            <w:r>
              <w:rPr>
                <w:rFonts w:eastAsia="宋体" w:hint="eastAsia"/>
                <w:noProof/>
                <w:lang w:eastAsia="zh-CN"/>
              </w:rPr>
              <w:t xml:space="preserve">5G ProSe UE-to-UE Relay </w:t>
            </w:r>
            <w:r>
              <w:rPr>
                <w:lang w:eastAsia="zh-CN"/>
              </w:rPr>
              <w:t>Communication with integrated Discovery</w:t>
            </w:r>
            <w:r>
              <w:rPr>
                <w:rFonts w:eastAsia="宋体" w:hint="eastAsia"/>
                <w:lang w:eastAsia="zh-CN"/>
              </w:rPr>
              <w:t xml:space="preserve"> procedure.</w:t>
            </w:r>
          </w:p>
          <w:p w14:paraId="0EE58FCA" w14:textId="6EB46CC2" w:rsidR="00FF30E0" w:rsidRPr="00151792" w:rsidRDefault="00FF30E0" w:rsidP="00CD2FDA">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6B46BD8B"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3411C27" w:rsidR="00EB35F0" w:rsidRPr="00CD2FDA" w:rsidRDefault="00FF30E0" w:rsidP="00040C5D">
            <w:pPr>
              <w:pStyle w:val="CRCoverPage"/>
              <w:spacing w:after="0"/>
              <w:ind w:leftChars="50" w:left="100"/>
              <w:rPr>
                <w:rFonts w:eastAsia="宋体"/>
                <w:noProof/>
                <w:lang w:eastAsia="zh-CN"/>
              </w:rPr>
            </w:pPr>
            <w:r>
              <w:t>User Info ID of target 5G ProSe End UE</w:t>
            </w:r>
            <w:r>
              <w:rPr>
                <w:rFonts w:eastAsia="宋体" w:hint="eastAsia"/>
                <w:lang w:eastAsia="zh-CN"/>
              </w:rPr>
              <w:t xml:space="preserve"> is not set </w:t>
            </w:r>
            <w:r w:rsidR="00040C5D">
              <w:rPr>
                <w:rFonts w:eastAsia="宋体" w:hint="eastAsia"/>
                <w:lang w:eastAsia="zh-CN"/>
              </w:rPr>
              <w:t>appropriate</w:t>
            </w:r>
            <w:r>
              <w:rPr>
                <w:rFonts w:eastAsia="宋体" w:hint="eastAsia"/>
                <w:lang w:eastAsia="zh-CN"/>
              </w:rPr>
              <w:t>ly</w:t>
            </w:r>
            <w:r w:rsidR="00FB143B">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2464C6B" w:rsidR="00154C39" w:rsidRPr="00151792" w:rsidRDefault="00040C5D" w:rsidP="00350ADA">
            <w:pPr>
              <w:pStyle w:val="CRCoverPage"/>
              <w:spacing w:after="0"/>
              <w:ind w:left="100"/>
              <w:rPr>
                <w:rFonts w:eastAsia="宋体"/>
                <w:noProof/>
                <w:lang w:eastAsia="ko-KR"/>
              </w:rPr>
            </w:pPr>
            <w:r w:rsidRPr="00040C5D">
              <w:rPr>
                <w:rFonts w:eastAsia="宋体"/>
                <w:lang w:eastAsia="zh-CN"/>
              </w:rPr>
              <w:t>6.4.3.7.4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468B017A"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7B4DB87E" w14:textId="77777777" w:rsidR="00FF30E0" w:rsidRDefault="00FF30E0" w:rsidP="00FF30E0">
      <w:pPr>
        <w:pStyle w:val="5"/>
        <w:rPr>
          <w:lang w:eastAsia="zh-CN"/>
        </w:rPr>
      </w:pPr>
      <w:bookmarkStart w:id="13" w:name="_Toc138254891"/>
      <w:bookmarkEnd w:id="2"/>
      <w:bookmarkEnd w:id="3"/>
      <w:bookmarkEnd w:id="4"/>
      <w:bookmarkEnd w:id="5"/>
      <w:bookmarkEnd w:id="6"/>
      <w:bookmarkEnd w:id="7"/>
      <w:bookmarkEnd w:id="8"/>
      <w:bookmarkEnd w:id="9"/>
      <w:bookmarkEnd w:id="10"/>
      <w:bookmarkEnd w:id="11"/>
      <w:bookmarkEnd w:id="12"/>
      <w:r>
        <w:rPr>
          <w:lang w:eastAsia="zh-CN"/>
        </w:rPr>
        <w:t>6.4.3.7.4</w:t>
      </w:r>
      <w:r>
        <w:rPr>
          <w:lang w:eastAsia="zh-CN"/>
        </w:rPr>
        <w:tab/>
        <w:t>Layer-2 link management over PC5 reference point for 5G ProSe UE-to-UE Relay Communication with integrated Discovery</w:t>
      </w:r>
      <w:bookmarkEnd w:id="13"/>
    </w:p>
    <w:p w14:paraId="6FABB733" w14:textId="77777777" w:rsidR="00FF30E0" w:rsidRDefault="00FF30E0" w:rsidP="00FF30E0">
      <w:r>
        <w:t>This clause is for the 5G ProSe UE-to-UE Relay Communication with integrated Discovery procedure as described in clause 6.7.3.</w:t>
      </w:r>
    </w:p>
    <w:p w14:paraId="29A02247" w14:textId="77777777" w:rsidR="00FF30E0" w:rsidRDefault="00FF30E0" w:rsidP="00FF30E0">
      <w:r>
        <w:t>The Direct Communication Request message over the first hop PC5 reference point includes:</w:t>
      </w:r>
    </w:p>
    <w:p w14:paraId="7F4FD648" w14:textId="77777777" w:rsidR="00FF30E0" w:rsidRDefault="00FF30E0" w:rsidP="00FF30E0">
      <w:pPr>
        <w:pStyle w:val="B1"/>
      </w:pPr>
      <w:r>
        <w:t>-</w:t>
      </w:r>
      <w:r>
        <w:tab/>
        <w:t>User Info ID of source 5G ProSe End UE.</w:t>
      </w:r>
    </w:p>
    <w:p w14:paraId="34DC75DA" w14:textId="1961AF94" w:rsidR="00FF30E0" w:rsidRDefault="00FF30E0" w:rsidP="00FF30E0">
      <w:pPr>
        <w:pStyle w:val="B1"/>
      </w:pPr>
      <w:r>
        <w:t>-</w:t>
      </w:r>
      <w:r>
        <w:tab/>
      </w:r>
      <w:del w:id="14" w:author="CATT" w:date="2023-09-21T10:09:00Z">
        <w:r w:rsidDel="00040C5D">
          <w:delText xml:space="preserve">(optional) </w:delText>
        </w:r>
      </w:del>
      <w:r>
        <w:t>User Info ID of target 5G ProSe End UE: the identity of the target 5G ProSe End UE if provided from the ProSe application layer.</w:t>
      </w:r>
    </w:p>
    <w:p w14:paraId="08A2030A" w14:textId="77777777" w:rsidR="00FF30E0" w:rsidRDefault="00FF30E0" w:rsidP="00FF30E0">
      <w:pPr>
        <w:pStyle w:val="B1"/>
      </w:pPr>
      <w:r>
        <w:t>-</w:t>
      </w:r>
      <w:r>
        <w:tab/>
        <w:t>(optional) Destination Layer-2 ID of target 5G ProSe End UE: the unicast destination Layer-2 ID of the target 5G ProSe End UE determined by the source 5G ProSe End UE as specified in clause 5.8.2.4.</w:t>
      </w:r>
    </w:p>
    <w:p w14:paraId="4A5B5E1D" w14:textId="77777777" w:rsidR="00FF30E0" w:rsidRDefault="00FF30E0" w:rsidP="00FF30E0">
      <w:pPr>
        <w:pStyle w:val="B1"/>
      </w:pPr>
      <w:r>
        <w:t>-</w:t>
      </w:r>
      <w:r>
        <w:tab/>
        <w:t>ProSe Service Info: the information about the ProSe identifier(s) requesting Layer-2 link establishment.</w:t>
      </w:r>
    </w:p>
    <w:p w14:paraId="2E366351" w14:textId="77777777" w:rsidR="00FF30E0" w:rsidRDefault="00FF30E0" w:rsidP="00FF30E0">
      <w:pPr>
        <w:pStyle w:val="B1"/>
      </w:pPr>
      <w:r>
        <w:t>-</w:t>
      </w:r>
      <w:r>
        <w:tab/>
        <w:t>RSC: the connectivity service provided by the 5G ProSe UE-to-UE Relay as requested by the source 5G ProSe End UE.</w:t>
      </w:r>
    </w:p>
    <w:p w14:paraId="778CD9AA" w14:textId="77777777" w:rsidR="00FF30E0" w:rsidRDefault="00FF30E0" w:rsidP="00FF30E0">
      <w:pPr>
        <w:pStyle w:val="B1"/>
      </w:pPr>
      <w:r>
        <w:t>-</w:t>
      </w:r>
      <w:r>
        <w:tab/>
        <w:t>Relay_indication: indicates whether the Direct Communication Request message can be forwarded by a 5G ProSe UE-to-UE Relay.</w:t>
      </w:r>
    </w:p>
    <w:p w14:paraId="71873448" w14:textId="77777777" w:rsidR="00FF30E0" w:rsidRDefault="00FF30E0" w:rsidP="00FF30E0">
      <w:pPr>
        <w:pStyle w:val="B1"/>
      </w:pPr>
      <w:r>
        <w:t>-</w:t>
      </w:r>
      <w:r>
        <w:tab/>
        <w:t>Security Information: the information for the establishment of security for the first hop PC5 link establishment.</w:t>
      </w:r>
    </w:p>
    <w:p w14:paraId="6AEDB327" w14:textId="77777777" w:rsidR="00FF30E0" w:rsidRDefault="00FF30E0" w:rsidP="00FF30E0">
      <w:pPr>
        <w:pStyle w:val="NO"/>
      </w:pPr>
      <w:r>
        <w:t>NOTE 1:</w:t>
      </w:r>
      <w:r>
        <w:tab/>
        <w:t>The Security Information is defined by SA WG3.</w:t>
      </w:r>
    </w:p>
    <w:p w14:paraId="3BFEC8E4" w14:textId="77777777" w:rsidR="00FF30E0" w:rsidRDefault="00FF30E0" w:rsidP="00FF30E0">
      <w:r>
        <w:t>The Direct Communication Request message over the second hop PC5 reference point includes:</w:t>
      </w:r>
    </w:p>
    <w:p w14:paraId="386DB80F" w14:textId="77777777" w:rsidR="00FF30E0" w:rsidRDefault="00FF30E0" w:rsidP="00FF30E0">
      <w:pPr>
        <w:pStyle w:val="B1"/>
      </w:pPr>
      <w:r>
        <w:t>-</w:t>
      </w:r>
      <w:r>
        <w:tab/>
        <w:t>User Info ID of source 5G ProSe End UE.</w:t>
      </w:r>
    </w:p>
    <w:p w14:paraId="643ADA22" w14:textId="77777777" w:rsidR="00FF30E0" w:rsidRDefault="00FF30E0" w:rsidP="00FF30E0">
      <w:pPr>
        <w:pStyle w:val="B1"/>
      </w:pPr>
      <w:r>
        <w:t>-</w:t>
      </w:r>
      <w:r>
        <w:tab/>
        <w:t>User Info ID of 5G ProSe UE-to-UE Relay.</w:t>
      </w:r>
    </w:p>
    <w:p w14:paraId="40CF3D84" w14:textId="0DEE9591" w:rsidR="00FF30E0" w:rsidRDefault="00FF30E0" w:rsidP="00FF30E0">
      <w:pPr>
        <w:pStyle w:val="B1"/>
      </w:pPr>
      <w:r>
        <w:t>-</w:t>
      </w:r>
      <w:r>
        <w:tab/>
      </w:r>
      <w:del w:id="15" w:author="CATT" w:date="2023-09-21T10:11:00Z">
        <w:r w:rsidDel="00040C5D">
          <w:delText xml:space="preserve">(optional) </w:delText>
        </w:r>
      </w:del>
      <w:r>
        <w:t>User Info ID of target 5G ProSe End UE.</w:t>
      </w:r>
    </w:p>
    <w:p w14:paraId="6977D1C2" w14:textId="77777777" w:rsidR="00FF30E0" w:rsidRDefault="00FF30E0" w:rsidP="00FF30E0">
      <w:pPr>
        <w:pStyle w:val="B1"/>
      </w:pPr>
      <w:r>
        <w:t>-</w:t>
      </w:r>
      <w:r>
        <w:tab/>
        <w:t>ProSe Service Info: the information about the ProSe identifier(s).</w:t>
      </w:r>
    </w:p>
    <w:p w14:paraId="34B6F364" w14:textId="77777777" w:rsidR="00FF30E0" w:rsidRDefault="00FF30E0" w:rsidP="00FF30E0">
      <w:pPr>
        <w:pStyle w:val="B1"/>
      </w:pPr>
      <w:r>
        <w:t>-</w:t>
      </w:r>
      <w:r>
        <w:tab/>
        <w:t>RSC: the connectivity service provided by the 5G ProSe UE-to-UE Relay as requested by the source 5G ProSe End UE.</w:t>
      </w:r>
    </w:p>
    <w:p w14:paraId="69A41D17" w14:textId="77777777" w:rsidR="00FF30E0" w:rsidRDefault="00FF30E0" w:rsidP="00FF30E0">
      <w:pPr>
        <w:pStyle w:val="B1"/>
      </w:pPr>
      <w:r>
        <w:t>-</w:t>
      </w:r>
      <w:r>
        <w:tab/>
        <w:t>Security Information: the information for the establishment of security for the second hop PC5 link establishment.</w:t>
      </w:r>
    </w:p>
    <w:p w14:paraId="57FCEC6C" w14:textId="77777777" w:rsidR="00FF30E0" w:rsidRDefault="00FF30E0" w:rsidP="00FF30E0">
      <w:pPr>
        <w:pStyle w:val="NO"/>
      </w:pPr>
      <w:r>
        <w:t>NOTE 2:</w:t>
      </w:r>
      <w:r>
        <w:tab/>
        <w:t>The Security Information is defined by SA WG3.</w:t>
      </w:r>
    </w:p>
    <w:p w14:paraId="1D06C8BF" w14:textId="77777777" w:rsidR="00FF30E0" w:rsidRDefault="00FF30E0" w:rsidP="00FF30E0">
      <w:r>
        <w:t>The Direct Communication Accept message over the second hop PC5 reference point includes:</w:t>
      </w:r>
    </w:p>
    <w:p w14:paraId="2850153D" w14:textId="77777777" w:rsidR="00FF30E0" w:rsidRDefault="00FF30E0" w:rsidP="00FF30E0">
      <w:pPr>
        <w:pStyle w:val="B1"/>
      </w:pPr>
      <w:r>
        <w:t>-</w:t>
      </w:r>
      <w:r>
        <w:tab/>
        <w:t>User Info ID of target 5G ProSe End UE.</w:t>
      </w:r>
    </w:p>
    <w:p w14:paraId="234B9470" w14:textId="77777777" w:rsidR="00FF30E0" w:rsidRDefault="00FF30E0" w:rsidP="00FF30E0">
      <w:r>
        <w:t>The Direct Communication Accept message over the first hop PC5 reference point includes:</w:t>
      </w:r>
    </w:p>
    <w:p w14:paraId="258A46E9" w14:textId="77777777" w:rsidR="00FF30E0" w:rsidRDefault="00FF30E0" w:rsidP="00FF30E0">
      <w:pPr>
        <w:pStyle w:val="B1"/>
      </w:pPr>
      <w:r>
        <w:t>-</w:t>
      </w:r>
      <w:r>
        <w:tab/>
        <w:t>User Info ID of target 5G ProSe End UE.</w:t>
      </w:r>
    </w:p>
    <w:p w14:paraId="44CF114A" w14:textId="77777777" w:rsidR="00FF30E0" w:rsidRDefault="00FF30E0" w:rsidP="00FF30E0">
      <w:pPr>
        <w:pStyle w:val="B1"/>
      </w:pPr>
      <w:r>
        <w:t>-</w:t>
      </w:r>
      <w:r>
        <w:tab/>
        <w:t>User Info ID of 5G ProSe UE-to-UE Relay.</w:t>
      </w:r>
    </w:p>
    <w:p w14:paraId="56D72A02" w14:textId="77777777" w:rsidR="00FF30E0" w:rsidRDefault="00FF30E0" w:rsidP="00FF30E0">
      <w:r>
        <w:t>For the 5G ProSe Communication via 5G ProSe Layer-3 UE-to-UE Relay, additional clarifications are as following:</w:t>
      </w:r>
    </w:p>
    <w:p w14:paraId="17737EAC" w14:textId="77777777" w:rsidR="00FF30E0" w:rsidRDefault="00FF30E0" w:rsidP="00FF30E0">
      <w:pPr>
        <w:pStyle w:val="B1"/>
      </w:pPr>
      <w:r>
        <w:t>-</w:t>
      </w:r>
      <w:r>
        <w:tab/>
        <w:t>In the Security Procedure of the second hop PC5 reference point, the 5G ProSe Layer-3 UE-to-UE Relay provides the IP Address Configuration or Link-Local IPv6 Address to the target 5G ProSe End UE.</w:t>
      </w:r>
    </w:p>
    <w:p w14:paraId="44CF4E32" w14:textId="77777777" w:rsidR="00FF30E0" w:rsidRDefault="00FF30E0" w:rsidP="00FF30E0">
      <w:pPr>
        <w:pStyle w:val="B1"/>
      </w:pPr>
      <w:r>
        <w:t>-</w:t>
      </w:r>
      <w:r>
        <w:tab/>
        <w:t xml:space="preserve">The Direct Communication Accept message over the second hop PC5 reference point additionally includes IP Address Configuration or Link-Local IPv6 Address (if IP communication is used), Ethernet MAC address of </w:t>
      </w:r>
      <w:r>
        <w:lastRenderedPageBreak/>
        <w:t>target 5G ProSe End UE (if Ethernet communication is used). QoS Info is not included in the Security Procedure or Direct Communication Accept message of the second hop PC5 reference point.</w:t>
      </w:r>
    </w:p>
    <w:p w14:paraId="5FF7B977" w14:textId="77777777" w:rsidR="00FF30E0" w:rsidRDefault="00FF30E0" w:rsidP="00FF30E0">
      <w:pPr>
        <w:pStyle w:val="B1"/>
      </w:pPr>
      <w:r>
        <w:t xml:space="preserve"> -</w:t>
      </w:r>
      <w:r>
        <w:tab/>
        <w:t>In the Security Procedure of the first hop PC5 reference point, the source 5G ProSe End UE provides the IP Address Configuration, Link-Local IPv6 Address and QoS Info of the end-to-end QoS to the 5G ProSe Layer-3 UE-to-UE Relay.</w:t>
      </w:r>
    </w:p>
    <w:p w14:paraId="3D92FA40" w14:textId="77777777" w:rsidR="00FF30E0" w:rsidRDefault="00FF30E0" w:rsidP="00FF30E0">
      <w:pPr>
        <w:pStyle w:val="B1"/>
      </w:pPr>
      <w:r>
        <w:t>-</w:t>
      </w:r>
      <w:r>
        <w:tab/>
        <w:t>The 5G ProSe Layer-3 UE-to-UE Relay provides the QoS info of the second hop QoS to the target 5G ProSe End UE using the Layer-2 link modification as described in the clause 6.4.3.4.</w:t>
      </w:r>
    </w:p>
    <w:p w14:paraId="4A9731EE" w14:textId="77777777" w:rsidR="00FF30E0" w:rsidRDefault="00FF30E0" w:rsidP="00FF30E0">
      <w:pPr>
        <w:pStyle w:val="B1"/>
      </w:pPr>
      <w:r>
        <w:t>-</w:t>
      </w:r>
      <w:r>
        <w:tab/>
        <w:t>The 5G ProSe Layer-3 UE-to-UE Relay decides the QoS Info of the first hop QoS with considering the received second hop QoS from the target 5G ProSe End UE, the Direct Communication Accept message over the first hop PC5 reference point additionally includes IP Address Configuration or Link-Local IPv6 Address, QoS Info of the first hop QoS and may include IP address of the target 5G ProSe End UE (if IP communication is used) or Ethernet MAC address of target 5G ProSe End UE (if Ethernet communication is used).</w:t>
      </w:r>
    </w:p>
    <w:p w14:paraId="5E4D8B18" w14:textId="6F4C7BF8" w:rsidR="009E551C" w:rsidRPr="00FF30E0" w:rsidRDefault="00FF30E0" w:rsidP="009E551C">
      <w:pPr>
        <w:rPr>
          <w:rFonts w:eastAsia="宋体"/>
          <w:lang w:eastAsia="zh-CN"/>
        </w:rPr>
      </w:pPr>
      <w:r>
        <w:t>For the 5G ProSe Communication via 5G ProSe Layer-2 UE-to-UE Relay, the message contents over PC5 reference point for unicast mode 5G ProSe Direct Communication as depicted from clause 6.4.3.1 to clause 6.4.3.5 are same for the end-to-end connection between peer 5G ProSe End UEs.</w:t>
      </w:r>
    </w:p>
    <w:p w14:paraId="3FE49BE3" w14:textId="77777777" w:rsidR="00160BCA" w:rsidRDefault="00160BCA" w:rsidP="00160BCA">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95869EE" w14:textId="77777777" w:rsidR="00160BCA" w:rsidRPr="00E96935" w:rsidRDefault="00160BCA">
      <w:pPr>
        <w:rPr>
          <w:rFonts w:eastAsia="宋体"/>
          <w:noProof/>
          <w:lang w:eastAsia="zh-CN"/>
        </w:rPr>
      </w:pPr>
    </w:p>
    <w:sectPr w:rsidR="00160BCA" w:rsidRPr="00E9693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4368BD" w14:textId="77777777" w:rsidR="0049133E" w:rsidRDefault="0049133E">
      <w:r>
        <w:separator/>
      </w:r>
    </w:p>
  </w:endnote>
  <w:endnote w:type="continuationSeparator" w:id="0">
    <w:p w14:paraId="1AA5AE77" w14:textId="77777777" w:rsidR="0049133E" w:rsidRDefault="00491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D73A65" w14:textId="77777777" w:rsidR="0049133E" w:rsidRDefault="0049133E">
      <w:r>
        <w:separator/>
      </w:r>
    </w:p>
  </w:footnote>
  <w:footnote w:type="continuationSeparator" w:id="0">
    <w:p w14:paraId="75A49C03" w14:textId="77777777" w:rsidR="0049133E" w:rsidRDefault="00491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691C"/>
    <w:rsid w:val="00010489"/>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0C5D"/>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767BB"/>
    <w:rsid w:val="000800B3"/>
    <w:rsid w:val="000821CF"/>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341B"/>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679"/>
    <w:rsid w:val="001679E9"/>
    <w:rsid w:val="001712AD"/>
    <w:rsid w:val="001717A4"/>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B5B"/>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D26"/>
    <w:rsid w:val="001C4D04"/>
    <w:rsid w:val="001C4FDC"/>
    <w:rsid w:val="001C5989"/>
    <w:rsid w:val="001C6ECB"/>
    <w:rsid w:val="001C77A8"/>
    <w:rsid w:val="001D10FF"/>
    <w:rsid w:val="001D147D"/>
    <w:rsid w:val="001D18F9"/>
    <w:rsid w:val="001D1EBF"/>
    <w:rsid w:val="001D32E2"/>
    <w:rsid w:val="001D3946"/>
    <w:rsid w:val="001D4953"/>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0D34"/>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4AE3"/>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2384"/>
    <w:rsid w:val="0032375B"/>
    <w:rsid w:val="00323BBF"/>
    <w:rsid w:val="003254E7"/>
    <w:rsid w:val="00325A0E"/>
    <w:rsid w:val="00331522"/>
    <w:rsid w:val="00335580"/>
    <w:rsid w:val="003369C9"/>
    <w:rsid w:val="00337D3F"/>
    <w:rsid w:val="00340730"/>
    <w:rsid w:val="003407D9"/>
    <w:rsid w:val="00340A42"/>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26B94"/>
    <w:rsid w:val="004302E2"/>
    <w:rsid w:val="004324CA"/>
    <w:rsid w:val="004326EF"/>
    <w:rsid w:val="00432B21"/>
    <w:rsid w:val="00433C5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33E"/>
    <w:rsid w:val="00491AA6"/>
    <w:rsid w:val="00491ABC"/>
    <w:rsid w:val="004940F1"/>
    <w:rsid w:val="00494AFD"/>
    <w:rsid w:val="004A2610"/>
    <w:rsid w:val="004A2B3F"/>
    <w:rsid w:val="004A3CC9"/>
    <w:rsid w:val="004A538F"/>
    <w:rsid w:val="004A58ED"/>
    <w:rsid w:val="004B22B4"/>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F045D"/>
    <w:rsid w:val="004F1FB0"/>
    <w:rsid w:val="004F2166"/>
    <w:rsid w:val="004F2DB1"/>
    <w:rsid w:val="004F4540"/>
    <w:rsid w:val="004F54FE"/>
    <w:rsid w:val="005017C7"/>
    <w:rsid w:val="005027FE"/>
    <w:rsid w:val="00502B7F"/>
    <w:rsid w:val="0050347B"/>
    <w:rsid w:val="00506032"/>
    <w:rsid w:val="00506688"/>
    <w:rsid w:val="005144EF"/>
    <w:rsid w:val="005146BE"/>
    <w:rsid w:val="00515544"/>
    <w:rsid w:val="00520F7D"/>
    <w:rsid w:val="005215BE"/>
    <w:rsid w:val="00524730"/>
    <w:rsid w:val="0052485A"/>
    <w:rsid w:val="00524B93"/>
    <w:rsid w:val="00524ED8"/>
    <w:rsid w:val="00526CC3"/>
    <w:rsid w:val="00527142"/>
    <w:rsid w:val="0052758B"/>
    <w:rsid w:val="0053157E"/>
    <w:rsid w:val="00533835"/>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4CC0"/>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481"/>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1A2"/>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03E5"/>
    <w:rsid w:val="00762019"/>
    <w:rsid w:val="00764527"/>
    <w:rsid w:val="007662E2"/>
    <w:rsid w:val="00766579"/>
    <w:rsid w:val="00766ADD"/>
    <w:rsid w:val="00767B6E"/>
    <w:rsid w:val="00770A8A"/>
    <w:rsid w:val="00770E76"/>
    <w:rsid w:val="00771024"/>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2491"/>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9D2"/>
    <w:rsid w:val="007D76B2"/>
    <w:rsid w:val="007E0097"/>
    <w:rsid w:val="007E0385"/>
    <w:rsid w:val="007E277E"/>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BA5"/>
    <w:rsid w:val="00887D7B"/>
    <w:rsid w:val="00890E03"/>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0421"/>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65FB"/>
    <w:rsid w:val="009801EE"/>
    <w:rsid w:val="009805C2"/>
    <w:rsid w:val="00980704"/>
    <w:rsid w:val="00981452"/>
    <w:rsid w:val="009816D4"/>
    <w:rsid w:val="00981828"/>
    <w:rsid w:val="00982845"/>
    <w:rsid w:val="009831E1"/>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51C"/>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AF7D53"/>
    <w:rsid w:val="00B03CA1"/>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72D7"/>
    <w:rsid w:val="00B4004B"/>
    <w:rsid w:val="00B454CC"/>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F10"/>
    <w:rsid w:val="00BA1F91"/>
    <w:rsid w:val="00BA25AD"/>
    <w:rsid w:val="00BA598E"/>
    <w:rsid w:val="00BA6BC3"/>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843"/>
    <w:rsid w:val="00BD1CA2"/>
    <w:rsid w:val="00BD4F57"/>
    <w:rsid w:val="00BD5653"/>
    <w:rsid w:val="00BD68EC"/>
    <w:rsid w:val="00BD6B62"/>
    <w:rsid w:val="00BD6BA1"/>
    <w:rsid w:val="00BD7BCD"/>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59DB"/>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46BE"/>
    <w:rsid w:val="00CA4CDD"/>
    <w:rsid w:val="00CA586B"/>
    <w:rsid w:val="00CA6A3E"/>
    <w:rsid w:val="00CA739D"/>
    <w:rsid w:val="00CB190F"/>
    <w:rsid w:val="00CB227D"/>
    <w:rsid w:val="00CB352F"/>
    <w:rsid w:val="00CB68A2"/>
    <w:rsid w:val="00CB7E14"/>
    <w:rsid w:val="00CB7EF9"/>
    <w:rsid w:val="00CC09E9"/>
    <w:rsid w:val="00CC0F7B"/>
    <w:rsid w:val="00CC15B6"/>
    <w:rsid w:val="00CC299F"/>
    <w:rsid w:val="00CC2A73"/>
    <w:rsid w:val="00CC4051"/>
    <w:rsid w:val="00CD1A64"/>
    <w:rsid w:val="00CD2FDA"/>
    <w:rsid w:val="00CD3CEA"/>
    <w:rsid w:val="00CD3DE7"/>
    <w:rsid w:val="00CD4D9B"/>
    <w:rsid w:val="00CD6483"/>
    <w:rsid w:val="00CD6B03"/>
    <w:rsid w:val="00CD7188"/>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40D71"/>
    <w:rsid w:val="00D4409B"/>
    <w:rsid w:val="00D44E91"/>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0505"/>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1F57"/>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5B8C"/>
    <w:rsid w:val="00E37B30"/>
    <w:rsid w:val="00E40129"/>
    <w:rsid w:val="00E407D7"/>
    <w:rsid w:val="00E430FA"/>
    <w:rsid w:val="00E45158"/>
    <w:rsid w:val="00E461D9"/>
    <w:rsid w:val="00E465B7"/>
    <w:rsid w:val="00E517C1"/>
    <w:rsid w:val="00E568DA"/>
    <w:rsid w:val="00E56990"/>
    <w:rsid w:val="00E56DFF"/>
    <w:rsid w:val="00E57AE2"/>
    <w:rsid w:val="00E57D82"/>
    <w:rsid w:val="00E61043"/>
    <w:rsid w:val="00E6180B"/>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0CF6"/>
    <w:rsid w:val="00E9132C"/>
    <w:rsid w:val="00E91994"/>
    <w:rsid w:val="00E91C33"/>
    <w:rsid w:val="00E92575"/>
    <w:rsid w:val="00E92BFF"/>
    <w:rsid w:val="00E942A8"/>
    <w:rsid w:val="00E94D2E"/>
    <w:rsid w:val="00E958F9"/>
    <w:rsid w:val="00E96935"/>
    <w:rsid w:val="00E96F47"/>
    <w:rsid w:val="00E97CBB"/>
    <w:rsid w:val="00EA0705"/>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440A"/>
    <w:rsid w:val="00F37AA1"/>
    <w:rsid w:val="00F41864"/>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4C6D"/>
    <w:rsid w:val="00FA7932"/>
    <w:rsid w:val="00FB0164"/>
    <w:rsid w:val="00FB0590"/>
    <w:rsid w:val="00FB12B4"/>
    <w:rsid w:val="00FB143B"/>
    <w:rsid w:val="00FB155D"/>
    <w:rsid w:val="00FB2E21"/>
    <w:rsid w:val="00FB34D7"/>
    <w:rsid w:val="00FB3949"/>
    <w:rsid w:val="00FB502E"/>
    <w:rsid w:val="00FC0451"/>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EA3"/>
    <w:rsid w:val="00FF2F12"/>
    <w:rsid w:val="00FF30E0"/>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52882-956F-4CB6-8DF4-88E6FB712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1034</Words>
  <Characters>5899</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cp:revision>
  <cp:lastPrinted>1900-12-31T16:00:00Z</cp:lastPrinted>
  <dcterms:created xsi:type="dcterms:W3CDTF">2023-09-21T01:16:00Z</dcterms:created>
  <dcterms:modified xsi:type="dcterms:W3CDTF">2023-09-27T01:57:00Z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